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BC2B43">
        <w:rPr>
          <w:b/>
          <w:noProof/>
          <w:sz w:val="24"/>
        </w:rPr>
        <w:t>5</w:t>
      </w:r>
      <w:r w:rsidR="00DA7FE4">
        <w:rPr>
          <w:b/>
          <w:noProof/>
          <w:sz w:val="24"/>
        </w:rPr>
        <w:t>-e</w:t>
      </w:r>
      <w:r>
        <w:rPr>
          <w:b/>
          <w:i/>
          <w:noProof/>
          <w:sz w:val="28"/>
        </w:rPr>
        <w:tab/>
        <w:t>R4-</w:t>
      </w:r>
      <w:r w:rsidR="00A50718">
        <w:rPr>
          <w:b/>
          <w:i/>
          <w:noProof/>
          <w:sz w:val="28"/>
        </w:rPr>
        <w:t>200</w:t>
      </w:r>
      <w:r w:rsidR="00A43FD0">
        <w:rPr>
          <w:b/>
          <w:i/>
          <w:noProof/>
          <w:sz w:val="28"/>
        </w:rPr>
        <w:t>7657</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BC2B43">
        <w:rPr>
          <w:b/>
          <w:sz w:val="24"/>
          <w:szCs w:val="24"/>
        </w:rPr>
        <w:t>5</w:t>
      </w:r>
      <w:r w:rsidR="00CC114B" w:rsidRPr="008D086D">
        <w:rPr>
          <w:b/>
          <w:sz w:val="24"/>
          <w:szCs w:val="24"/>
          <w:vertAlign w:val="superscript"/>
        </w:rPr>
        <w:t>th</w:t>
      </w:r>
      <w:r w:rsidR="00CC114B">
        <w:rPr>
          <w:b/>
          <w:sz w:val="24"/>
          <w:szCs w:val="24"/>
        </w:rPr>
        <w:t xml:space="preserve"> </w:t>
      </w:r>
      <w:r w:rsidR="00BC2B43">
        <w:rPr>
          <w:b/>
          <w:sz w:val="24"/>
          <w:szCs w:val="24"/>
        </w:rPr>
        <w:t>May</w:t>
      </w:r>
      <w:r w:rsidR="00CC114B">
        <w:rPr>
          <w:b/>
          <w:sz w:val="24"/>
          <w:szCs w:val="24"/>
        </w:rPr>
        <w:t xml:space="preserve"> –</w:t>
      </w:r>
      <w:r w:rsidR="00CC114B" w:rsidRPr="00F644CF">
        <w:rPr>
          <w:rFonts w:hint="eastAsia"/>
          <w:b/>
          <w:sz w:val="24"/>
          <w:szCs w:val="24"/>
        </w:rPr>
        <w:t xml:space="preserve"> </w:t>
      </w:r>
      <w:r w:rsidR="00BC2B43">
        <w:rPr>
          <w:b/>
          <w:sz w:val="24"/>
          <w:szCs w:val="24"/>
        </w:rPr>
        <w:t>5</w:t>
      </w:r>
      <w:r w:rsidR="007A2122">
        <w:rPr>
          <w:b/>
          <w:sz w:val="24"/>
          <w:szCs w:val="24"/>
          <w:vertAlign w:val="superscript"/>
        </w:rPr>
        <w:t>th</w:t>
      </w:r>
      <w:r w:rsidR="00CC114B">
        <w:rPr>
          <w:b/>
          <w:sz w:val="24"/>
          <w:szCs w:val="24"/>
        </w:rPr>
        <w:t xml:space="preserve"> </w:t>
      </w:r>
      <w:r w:rsidR="00BC2B43">
        <w:rPr>
          <w:b/>
          <w:sz w:val="24"/>
          <w:szCs w:val="24"/>
        </w:rPr>
        <w:t>June</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A43FD0" w:rsidP="0062101A">
            <w:pPr>
              <w:pStyle w:val="CRCoverPage"/>
              <w:spacing w:after="0"/>
              <w:rPr>
                <w:noProof/>
                <w:lang w:eastAsia="zh-CN"/>
              </w:rPr>
            </w:pPr>
            <w:r>
              <w:rPr>
                <w:rFonts w:hint="eastAsia"/>
                <w:noProof/>
                <w:lang w:eastAsia="zh-CN"/>
              </w:rPr>
              <w:t>0744</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A43FD0">
            <w:pPr>
              <w:pStyle w:val="CRCoverPage"/>
              <w:spacing w:after="0"/>
              <w:jc w:val="center"/>
              <w:rPr>
                <w:noProof/>
                <w:sz w:val="28"/>
              </w:rPr>
            </w:pPr>
            <w:r w:rsidRPr="00D263A8">
              <w:rPr>
                <w:b/>
                <w:noProof/>
                <w:sz w:val="32"/>
              </w:rPr>
              <w:t>1</w:t>
            </w:r>
            <w:r w:rsidR="00A43FD0">
              <w:rPr>
                <w:b/>
                <w:noProof/>
                <w:sz w:val="32"/>
              </w:rPr>
              <w:t>6</w:t>
            </w:r>
            <w:r w:rsidRPr="00D263A8">
              <w:rPr>
                <w:b/>
                <w:noProof/>
                <w:sz w:val="32"/>
              </w:rPr>
              <w:t>.</w:t>
            </w:r>
            <w:r w:rsidR="00A43FD0">
              <w:rPr>
                <w:b/>
                <w:noProof/>
                <w:sz w:val="32"/>
              </w:rPr>
              <w:t>3</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92E0F">
            <w:pPr>
              <w:pStyle w:val="CRCoverPage"/>
              <w:spacing w:after="0"/>
              <w:ind w:left="100"/>
              <w:rPr>
                <w:noProof/>
              </w:rPr>
            </w:pPr>
            <w:r w:rsidRPr="00993548">
              <w:rPr>
                <w:noProof/>
              </w:rPr>
              <w:t>CR to 38.133 on intra frequency measurements without gaps</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bookmarkStart w:id="1" w:name="_GoBack"/>
            <w:bookmarkEnd w:id="1"/>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3E5547">
            <w:pPr>
              <w:pStyle w:val="CRCoverPage"/>
              <w:spacing w:after="0"/>
              <w:ind w:left="100"/>
              <w:rPr>
                <w:noProof/>
              </w:rPr>
            </w:pPr>
            <w:r>
              <w:rPr>
                <w:noProof/>
              </w:rPr>
              <w:t>20</w:t>
            </w:r>
            <w:r w:rsidR="0064011F">
              <w:rPr>
                <w:noProof/>
              </w:rPr>
              <w:t>20</w:t>
            </w:r>
            <w:r w:rsidRPr="00D263A8">
              <w:rPr>
                <w:noProof/>
              </w:rPr>
              <w:t>-</w:t>
            </w:r>
            <w:r w:rsidR="0064011F">
              <w:rPr>
                <w:noProof/>
              </w:rPr>
              <w:t>0</w:t>
            </w:r>
            <w:r w:rsidR="003E5547">
              <w:rPr>
                <w:noProof/>
              </w:rPr>
              <w:t>5</w:t>
            </w:r>
            <w:r w:rsidRPr="00D263A8">
              <w:rPr>
                <w:noProof/>
              </w:rPr>
              <w:t>-</w:t>
            </w:r>
            <w:r w:rsidR="0064011F">
              <w:rPr>
                <w:noProof/>
              </w:rPr>
              <w:t>0</w:t>
            </w:r>
            <w:r w:rsidR="003E5547">
              <w:rPr>
                <w:noProof/>
              </w:rPr>
              <w:t>8</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5C5" w:rsidRDefault="00993548" w:rsidP="008125C5">
            <w:pPr>
              <w:keepNext/>
              <w:keepLines/>
              <w:overflowPunct w:val="0"/>
              <w:autoSpaceDE w:val="0"/>
              <w:autoSpaceDN w:val="0"/>
              <w:adjustRightInd w:val="0"/>
              <w:spacing w:after="0"/>
              <w:textAlignment w:val="baseline"/>
              <w:rPr>
                <w:rFonts w:ascii="Arial" w:hAnsi="Arial" w:cs="Arial"/>
                <w:lang w:val="en-US" w:eastAsia="sv-SE"/>
              </w:rPr>
            </w:pPr>
            <w:r w:rsidRPr="00993548">
              <w:rPr>
                <w:rFonts w:ascii="Arial" w:hAnsi="Arial"/>
              </w:rPr>
              <w:t>A new UE capability</w:t>
            </w:r>
            <w:r w:rsidRPr="00993548">
              <w:rPr>
                <w:rFonts w:ascii="Arial" w:hAnsi="Arial"/>
                <w:b/>
                <w:i/>
                <w:lang w:eastAsia="ja-JP"/>
              </w:rPr>
              <w:t xml:space="preserve"> </w:t>
            </w:r>
            <w:proofErr w:type="spellStart"/>
            <w:r w:rsidRPr="0012166B">
              <w:rPr>
                <w:rFonts w:ascii="Arial" w:hAnsi="Arial"/>
                <w:i/>
                <w:lang w:eastAsia="ja-JP"/>
              </w:rPr>
              <w:t>intraFreq-needForGap</w:t>
            </w:r>
            <w:proofErr w:type="spellEnd"/>
            <w:r w:rsidRPr="00993548">
              <w:rPr>
                <w:rFonts w:ascii="Arial" w:hAnsi="Arial"/>
                <w:b/>
                <w:i/>
                <w:lang w:eastAsia="ja-JP"/>
              </w:rPr>
              <w:t xml:space="preserve"> </w:t>
            </w:r>
            <w:r>
              <w:rPr>
                <w:rFonts w:ascii="Arial" w:hAnsi="Arial"/>
                <w:lang w:eastAsia="ja-JP"/>
              </w:rPr>
              <w:t>was introduced to i</w:t>
            </w:r>
            <w:r w:rsidRPr="00993548">
              <w:rPr>
                <w:rFonts w:ascii="Arial" w:hAnsi="Arial"/>
                <w:lang w:eastAsia="ja-JP"/>
              </w:rPr>
              <w:t>ndicate the measurement gap information for NR intra-frequency measurement.</w:t>
            </w:r>
            <w:r w:rsidR="008125C5">
              <w:rPr>
                <w:rFonts w:ascii="Arial" w:hAnsi="Arial"/>
                <w:lang w:eastAsia="ja-JP"/>
              </w:rPr>
              <w:t xml:space="preserve"> The</w:t>
            </w:r>
            <w:r w:rsidR="008125C5">
              <w:rPr>
                <w:rFonts w:ascii="Arial" w:hAnsi="Arial" w:cs="Arial"/>
              </w:rPr>
              <w:t xml:space="preserve"> UE capability is for SSB based intra-frequency measurements. </w:t>
            </w:r>
          </w:p>
          <w:p w:rsidR="0068059E" w:rsidRDefault="008125C5" w:rsidP="008125C5">
            <w:pPr>
              <w:rPr>
                <w:noProof/>
                <w:lang w:eastAsia="zh-CN"/>
              </w:rPr>
            </w:pPr>
            <w:r>
              <w:rPr>
                <w:rFonts w:ascii="Arial" w:hAnsi="Arial" w:cs="Arial"/>
                <w:lang w:val="en-US"/>
              </w:rPr>
              <w:t xml:space="preserve">For intra-frequency measurement, the UE could report whether gap is needed for each configured NR serving cell. If the UE reports “no-gap”, it indicates measurement gap is not needed no matter the SSB is within active BWP or not.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449C" w:rsidRDefault="0012166B" w:rsidP="0012166B">
            <w:pPr>
              <w:pStyle w:val="CRCoverPage"/>
              <w:numPr>
                <w:ilvl w:val="0"/>
                <w:numId w:val="7"/>
              </w:numPr>
              <w:spacing w:after="0"/>
              <w:rPr>
                <w:noProof/>
                <w:lang w:eastAsia="zh-CN"/>
              </w:rPr>
            </w:pPr>
            <w:r>
              <w:t>Added condition that UE indicates ‘no-gap’</w:t>
            </w:r>
            <w:r w:rsidR="00992E0F">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12166B" w:rsidP="0012166B">
            <w:pPr>
              <w:pStyle w:val="CRCoverPage"/>
              <w:spacing w:after="0"/>
              <w:rPr>
                <w:noProof/>
                <w:lang w:eastAsia="zh-CN"/>
              </w:rPr>
            </w:pPr>
            <w:r>
              <w:rPr>
                <w:rFonts w:hint="eastAsia"/>
                <w:noProof/>
                <w:lang w:eastAsia="zh-CN"/>
              </w:rPr>
              <w:t xml:space="preserve">The new UE capbility </w:t>
            </w:r>
            <w:proofErr w:type="spellStart"/>
            <w:r w:rsidRPr="0012166B">
              <w:rPr>
                <w:i/>
                <w:lang w:eastAsia="ja-JP"/>
              </w:rPr>
              <w:t>intraFreq-needForGap</w:t>
            </w:r>
            <w:proofErr w:type="spellEnd"/>
            <w:r>
              <w:rPr>
                <w:noProof/>
                <w:lang w:eastAsia="zh-CN"/>
              </w:rPr>
              <w:t xml:space="preserve"> </w:t>
            </w:r>
            <w:r>
              <w:rPr>
                <w:rFonts w:hint="eastAsia"/>
                <w:noProof/>
                <w:lang w:eastAsia="zh-CN"/>
              </w:rPr>
              <w:t>doesn</w:t>
            </w:r>
            <w:r>
              <w:rPr>
                <w:noProof/>
                <w:lang w:eastAsia="zh-CN"/>
              </w:rPr>
              <w:t>’t work in practical network.</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12166B" w:rsidP="0062101A">
            <w:pPr>
              <w:pStyle w:val="CRCoverPage"/>
              <w:spacing w:after="0"/>
              <w:ind w:left="100"/>
              <w:rPr>
                <w:noProof/>
              </w:rPr>
            </w:pPr>
            <w:r>
              <w:rPr>
                <w:noProof/>
              </w:rPr>
              <w:t>9</w:t>
            </w:r>
            <w:r w:rsidR="00992E0F">
              <w:rPr>
                <w:noProof/>
              </w:rPr>
              <w:t>.2.</w:t>
            </w:r>
            <w:r>
              <w:rPr>
                <w:noProof/>
              </w:rPr>
              <w:t>1</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8125C5" w:rsidRPr="00885F53" w:rsidRDefault="008125C5" w:rsidP="008125C5">
      <w:pPr>
        <w:pStyle w:val="2"/>
      </w:pPr>
      <w:r w:rsidRPr="00885F53">
        <w:t>9.2</w:t>
      </w:r>
      <w:r w:rsidRPr="00885F53">
        <w:tab/>
        <w:t>NR intra-frequency measurements</w:t>
      </w:r>
    </w:p>
    <w:p w:rsidR="008125C5" w:rsidRPr="00885F53" w:rsidRDefault="008125C5" w:rsidP="008125C5">
      <w:pPr>
        <w:pStyle w:val="3"/>
      </w:pPr>
      <w:r w:rsidRPr="00885F53">
        <w:t>9.2.1</w:t>
      </w:r>
      <w:r w:rsidRPr="00885F53">
        <w:tab/>
        <w:t>Introduction</w:t>
      </w:r>
    </w:p>
    <w:p w:rsidR="008125C5" w:rsidRPr="00885F53" w:rsidRDefault="008125C5" w:rsidP="008125C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8125C5" w:rsidRPr="00885F53" w:rsidRDefault="008125C5" w:rsidP="008125C5">
      <w:r w:rsidRPr="00885F53">
        <w:t xml:space="preserve">The UE shall be able to identify new intra-frequency cells and perform SS-RSRP, SS-RSRQ, and SS-SINR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p>
    <w:p w:rsidR="008125C5" w:rsidRPr="00885F53" w:rsidRDefault="008125C5" w:rsidP="008125C5">
      <w:r w:rsidRPr="00885F53">
        <w:t>The UE can perform intra-frequency SSB based measurements without measurement gaps if</w:t>
      </w:r>
    </w:p>
    <w:p w:rsidR="0012166B" w:rsidRPr="00885F53" w:rsidRDefault="0012166B" w:rsidP="0012166B">
      <w:pPr>
        <w:ind w:left="568" w:hanging="284"/>
        <w:rPr>
          <w:ins w:id="2" w:author="杨谦10115881" w:date="2020-05-13T19:21:00Z"/>
          <w:lang w:eastAsia="zh-CN"/>
        </w:rPr>
      </w:pPr>
      <w:ins w:id="3" w:author="杨谦10115881" w:date="2020-05-13T19:21:00Z">
        <w:r w:rsidRPr="00885F53">
          <w:t>-</w:t>
        </w:r>
        <w:r w:rsidRPr="00885F53">
          <w:tab/>
        </w:r>
        <w:proofErr w:type="gramStart"/>
        <w:r>
          <w:t>the</w:t>
        </w:r>
        <w:proofErr w:type="gramEnd"/>
        <w:r>
          <w:t xml:space="preserve"> UE indicates</w:t>
        </w:r>
      </w:ins>
      <w:ins w:id="4" w:author="杨谦10115881" w:date="2020-05-13T19:22:00Z">
        <w:r w:rsidRPr="0012166B">
          <w:t xml:space="preserve"> </w:t>
        </w:r>
      </w:ins>
      <w:ins w:id="5" w:author="杨谦10115881" w:date="2020-05-13T19:23:00Z">
        <w:r>
          <w:t xml:space="preserve">‘no-gap’ </w:t>
        </w:r>
      </w:ins>
      <w:ins w:id="6" w:author="杨谦10115881" w:date="2020-05-13T19:22:00Z">
        <w:r>
          <w:t xml:space="preserve">via </w:t>
        </w:r>
        <w:proofErr w:type="spellStart"/>
        <w:r w:rsidRPr="0012166B">
          <w:rPr>
            <w:i/>
          </w:rPr>
          <w:t>intraFreq-needForGap</w:t>
        </w:r>
      </w:ins>
      <w:proofErr w:type="spellEnd"/>
      <w:ins w:id="7" w:author="杨谦10115881" w:date="2020-05-13T19:21:00Z">
        <w:r>
          <w:t xml:space="preserve"> </w:t>
        </w:r>
      </w:ins>
      <w:ins w:id="8" w:author="杨谦10115881" w:date="2020-05-13T19:22:00Z">
        <w:r>
          <w:t>for intra-frequency measurement</w:t>
        </w:r>
      </w:ins>
      <w:ins w:id="9" w:author="杨谦10115881" w:date="2020-05-13T19:21:00Z">
        <w:r w:rsidRPr="00885F53">
          <w:rPr>
            <w:lang w:eastAsia="zh-CN"/>
          </w:rPr>
          <w:t>, or</w:t>
        </w:r>
      </w:ins>
    </w:p>
    <w:p w:rsidR="008125C5" w:rsidRPr="00885F53" w:rsidRDefault="008125C5" w:rsidP="008125C5">
      <w:pPr>
        <w:ind w:left="568" w:hanging="284"/>
        <w:rPr>
          <w:lang w:eastAsia="zh-CN"/>
        </w:rPr>
      </w:pPr>
      <w:r w:rsidRPr="00885F53">
        <w:t>-</w:t>
      </w:r>
      <w:r w:rsidRPr="00885F53">
        <w:tab/>
      </w:r>
      <w:proofErr w:type="gramStart"/>
      <w:r w:rsidRPr="00885F53">
        <w:t>the</w:t>
      </w:r>
      <w:proofErr w:type="gramEnd"/>
      <w:r w:rsidRPr="00885F53">
        <w:t xml:space="preserve"> SSB is completely contained in the </w:t>
      </w:r>
      <w:r w:rsidRPr="00885F53">
        <w:rPr>
          <w:lang w:eastAsia="zh-CN"/>
        </w:rPr>
        <w:t>active BWP</w:t>
      </w:r>
      <w:r w:rsidRPr="00885F53">
        <w:t xml:space="preserve">  of the UE</w:t>
      </w:r>
      <w:r w:rsidRPr="00885F53">
        <w:rPr>
          <w:lang w:eastAsia="zh-CN"/>
        </w:rPr>
        <w:t>, or</w:t>
      </w:r>
    </w:p>
    <w:p w:rsidR="008125C5" w:rsidRPr="00885F53" w:rsidRDefault="008125C5" w:rsidP="008125C5">
      <w:pPr>
        <w:ind w:left="568" w:hanging="284"/>
      </w:pPr>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p>
    <w:p w:rsidR="008125C5" w:rsidRPr="00885F53" w:rsidRDefault="008125C5" w:rsidP="008125C5">
      <w:r w:rsidRPr="00885F53">
        <w:t>For intra-frequency SSB based measurements without measurement gaps, UE may cause scheduling restriction as specified in clause 9.2.5.3.</w:t>
      </w:r>
    </w:p>
    <w:p w:rsidR="008125C5" w:rsidRPr="00885F53" w:rsidRDefault="008125C5" w:rsidP="008125C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8125C5" w:rsidRPr="00885F53" w:rsidRDefault="008125C5" w:rsidP="008125C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8735C1" w:rsidRPr="008125C5" w:rsidRDefault="008735C1" w:rsidP="0056449C"/>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165" w:rsidRDefault="00672165">
      <w:r>
        <w:separator/>
      </w:r>
    </w:p>
  </w:endnote>
  <w:endnote w:type="continuationSeparator" w:id="0">
    <w:p w:rsidR="00672165" w:rsidRDefault="0067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165" w:rsidRDefault="00672165">
      <w:r>
        <w:separator/>
      </w:r>
    </w:p>
  </w:footnote>
  <w:footnote w:type="continuationSeparator" w:id="0">
    <w:p w:rsidR="00672165" w:rsidRDefault="00672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C2B43"/>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3CAEA-2A97-4F00-97C1-DCFD7893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61</cp:revision>
  <cp:lastPrinted>1899-12-31T16:00:00Z</cp:lastPrinted>
  <dcterms:created xsi:type="dcterms:W3CDTF">2019-07-10T05:48:00Z</dcterms:created>
  <dcterms:modified xsi:type="dcterms:W3CDTF">2020-05-15T15:16:00Z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